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</w:t>
      </w:r>
      <w:r w:rsidR="00864351">
        <w:rPr>
          <w:rFonts w:hint="eastAsia"/>
          <w:b/>
          <w:noProof/>
          <w:sz w:val="24"/>
          <w:lang w:eastAsia="zh-CN"/>
        </w:rPr>
        <w:t>bis</w:t>
      </w:r>
      <w:r w:rsidR="00EB0CAB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5603BE">
        <w:rPr>
          <w:rFonts w:hint="eastAsia"/>
          <w:b/>
          <w:i/>
          <w:noProof/>
          <w:sz w:val="28"/>
          <w:lang w:eastAsia="zh-CN"/>
        </w:rPr>
        <w:t>2565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64351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-</w:t>
      </w:r>
      <w:r w:rsidR="00864351">
        <w:rPr>
          <w:rFonts w:hint="eastAsia"/>
          <w:b/>
          <w:noProof/>
          <w:sz w:val="24"/>
          <w:lang w:eastAsia="zh-CN"/>
        </w:rPr>
        <w:t>16</w:t>
      </w:r>
      <w:r>
        <w:rPr>
          <w:b/>
          <w:noProof/>
          <w:sz w:val="24"/>
        </w:rPr>
        <w:t xml:space="preserve"> </w:t>
      </w:r>
      <w:r w:rsidR="00864351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 xml:space="preserve">Adding </w:t>
      </w:r>
      <w:r w:rsidR="00864351">
        <w:rPr>
          <w:rFonts w:ascii="Arial" w:hAnsi="Arial" w:cs="Arial" w:hint="eastAsia"/>
          <w:b/>
          <w:lang w:eastAsia="zh-CN"/>
        </w:rPr>
        <w:t>v</w:t>
      </w:r>
      <w:r w:rsidR="00864351" w:rsidRPr="00864351">
        <w:rPr>
          <w:rFonts w:ascii="Arial" w:hAnsi="Arial" w:cs="Arial"/>
          <w:b/>
          <w:lang w:eastAsia="zh-CN"/>
        </w:rPr>
        <w:t>endor development and product lifecycle processes and test laboratory accreditation</w:t>
      </w:r>
      <w:r w:rsidR="007E660B">
        <w:rPr>
          <w:rFonts w:ascii="Arial" w:hAnsi="Arial" w:cs="Arial"/>
          <w:b/>
          <w:lang w:eastAsia="zh-CN"/>
        </w:rPr>
        <w:t xml:space="preserve"> in</w:t>
      </w:r>
      <w:r w:rsidR="00864351">
        <w:rPr>
          <w:rFonts w:ascii="Arial" w:hAnsi="Arial" w:cs="Arial" w:hint="eastAsia"/>
          <w:b/>
          <w:lang w:eastAsia="zh-CN"/>
        </w:rPr>
        <w:t>to</w:t>
      </w:r>
      <w:r w:rsidR="007E660B">
        <w:rPr>
          <w:rFonts w:ascii="Arial" w:hAnsi="Arial" w:cs="Arial"/>
          <w:b/>
          <w:lang w:eastAsia="zh-CN"/>
        </w:rPr>
        <w:t xml:space="preserve"> Clause 6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B0CAB">
        <w:rPr>
          <w:rFonts w:ascii="Arial" w:hAnsi="Arial"/>
          <w:b/>
          <w:lang w:eastAsia="zh-CN"/>
        </w:rPr>
        <w:t>2.2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21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15ECA">
        <w:rPr>
          <w:b/>
          <w:i/>
        </w:rPr>
        <w:t xml:space="preserve">This contribution adds </w:t>
      </w:r>
      <w:r w:rsidR="00864351" w:rsidRPr="00864351">
        <w:rPr>
          <w:b/>
          <w:i/>
        </w:rPr>
        <w:t>vendor development and product lifecycle processes and test laboratory accreditation into Clause 6</w:t>
      </w:r>
      <w:r w:rsidR="00864351">
        <w:rPr>
          <w:rFonts w:hint="eastAsia"/>
          <w:b/>
          <w:i/>
          <w:lang w:eastAsia="zh-CN"/>
        </w:rPr>
        <w:t xml:space="preserve"> into</w:t>
      </w:r>
      <w:r w:rsidRPr="00215ECA">
        <w:rPr>
          <w:b/>
          <w:i/>
        </w:rPr>
        <w:t xml:space="preserve"> Clause 6</w:t>
      </w:r>
      <w:r w:rsidR="00C022E3">
        <w:rPr>
          <w:b/>
          <w:i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180F6B" w:rsidRDefault="00180F6B" w:rsidP="0089664D">
      <w:p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bookmarkStart w:id="0" w:name="OLE_LINK5"/>
      <w:r>
        <w:rPr>
          <w:rFonts w:eastAsiaTheme="minorEastAsia" w:hint="eastAsia"/>
          <w:lang w:eastAsia="zh-CN"/>
        </w:rPr>
        <w:t xml:space="preserve">gap analysis </w:t>
      </w:r>
      <w:r w:rsidRPr="00180F6B">
        <w:rPr>
          <w:rFonts w:eastAsiaTheme="minorEastAsia"/>
          <w:lang w:eastAsia="zh-CN"/>
        </w:rPr>
        <w:t>between the scopes of SECAM accreditation for both physical network products and the virtualized network products</w:t>
      </w:r>
      <w:r w:rsidRPr="00180F6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has been proposed in clause 4.4</w:t>
      </w:r>
      <w:bookmarkEnd w:id="0"/>
      <w:r>
        <w:rPr>
          <w:rFonts w:eastAsiaTheme="minorEastAsia" w:hint="eastAsia"/>
          <w:lang w:eastAsia="zh-CN"/>
        </w:rPr>
        <w:t>. The processes of v</w:t>
      </w:r>
      <w:r w:rsidRPr="00C768E5">
        <w:t>endor development and product lifecycle processes and test laboratory accreditation</w:t>
      </w:r>
      <w:r>
        <w:rPr>
          <w:rFonts w:hint="eastAsia"/>
          <w:lang w:eastAsia="zh-CN"/>
        </w:rPr>
        <w:t xml:space="preserve"> are the generic processes, so the texts in clause 6 of TR 33.916 apply to the virtualized network products. 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r w:rsidR="007E660B" w:rsidRPr="007E660B">
        <w:rPr>
          <w:lang w:eastAsia="zh-CN"/>
        </w:rPr>
        <w:t>text in</w:t>
      </w:r>
      <w:r w:rsidR="00180F6B">
        <w:rPr>
          <w:rFonts w:hint="eastAsia"/>
          <w:lang w:eastAsia="zh-CN"/>
        </w:rPr>
        <w:t>to</w:t>
      </w:r>
      <w:r w:rsidR="007E660B" w:rsidRPr="007E660B">
        <w:rPr>
          <w:lang w:eastAsia="zh-CN"/>
        </w:rPr>
        <w:t xml:space="preserve"> Clause 6</w:t>
      </w:r>
      <w:r>
        <w:rPr>
          <w:rFonts w:eastAsiaTheme="minorEastAsia" w:hint="eastAsia"/>
          <w:lang w:eastAsia="zh-CN"/>
        </w:rPr>
        <w:t>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327C4" w:rsidRPr="00C768E5" w:rsidRDefault="00D327C4" w:rsidP="00D327C4">
      <w:pPr>
        <w:pStyle w:val="1"/>
      </w:pPr>
      <w:bookmarkStart w:id="1" w:name="_Toc40690246"/>
      <w:r w:rsidRPr="00C768E5">
        <w:t>6</w:t>
      </w:r>
      <w:r w:rsidRPr="00C768E5">
        <w:tab/>
        <w:t>Vendor development and product lifecycle processes and test laboratory accreditation</w:t>
      </w:r>
      <w:bookmarkEnd w:id="1"/>
    </w:p>
    <w:p w:rsidR="00D327C4" w:rsidRPr="00C768E5" w:rsidRDefault="00D327C4" w:rsidP="00D327C4">
      <w:pPr>
        <w:pStyle w:val="2"/>
      </w:pPr>
      <w:bookmarkStart w:id="2" w:name="_Toc476648085"/>
      <w:bookmarkStart w:id="3" w:name="_Toc18060194"/>
      <w:bookmarkStart w:id="4" w:name="_Toc40690247"/>
      <w:r w:rsidRPr="00C768E5">
        <w:t>6.1</w:t>
      </w:r>
      <w:r w:rsidRPr="00C768E5">
        <w:tab/>
        <w:t>Overview</w:t>
      </w:r>
      <w:bookmarkEnd w:id="2"/>
      <w:bookmarkEnd w:id="3"/>
      <w:bookmarkEnd w:id="4"/>
    </w:p>
    <w:p w:rsidR="00D327C4" w:rsidRPr="00A177DC" w:rsidDel="0026325F" w:rsidRDefault="00D327C4" w:rsidP="00D327C4">
      <w:pPr>
        <w:suppressLineNumbers/>
        <w:suppressAutoHyphens/>
        <w:ind w:left="1135" w:hanging="851"/>
        <w:rPr>
          <w:del w:id="5" w:author="xiaojun" w:date="2020-07-29T15:16:00Z"/>
          <w:color w:val="FF0000"/>
          <w:lang w:eastAsia="zh-CN"/>
        </w:rPr>
      </w:pPr>
      <w:bookmarkStart w:id="6" w:name="_GoBack"/>
      <w:del w:id="7" w:author="xiaojun" w:date="2020-07-29T15:16:00Z">
        <w:r w:rsidRPr="00A177DC" w:rsidDel="0026325F">
          <w:rPr>
            <w:color w:val="FF0000"/>
          </w:rPr>
          <w:delText>Editor's Note:</w:delText>
        </w:r>
        <w:r w:rsidRPr="00A177DC" w:rsidDel="0026325F">
          <w:rPr>
            <w:rFonts w:hint="eastAsia"/>
            <w:color w:val="FF0000"/>
          </w:rPr>
          <w:delText xml:space="preserve"> This clause will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 summarize</w:delText>
        </w:r>
        <w:r w:rsidRPr="00A177DC" w:rsidDel="0026325F">
          <w:rPr>
            <w:rFonts w:hint="eastAsia"/>
            <w:color w:val="FF0000"/>
          </w:rPr>
          <w:delText xml:space="preserve"> </w:delText>
        </w:r>
        <w:r w:rsidRPr="00A177DC" w:rsidDel="0026325F">
          <w:rPr>
            <w:rFonts w:hint="eastAsia"/>
            <w:color w:val="FF0000"/>
            <w:lang w:eastAsia="zh-CN"/>
          </w:rPr>
          <w:delText>v</w:delText>
        </w:r>
        <w:r w:rsidRPr="00A177DC" w:rsidDel="0026325F">
          <w:rPr>
            <w:color w:val="FF0000"/>
          </w:rPr>
          <w:delText>endor development and product lifecycle processes and test laboratory accreditation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 </w:delText>
        </w:r>
        <w:r w:rsidRPr="00A177DC" w:rsidDel="0026325F">
          <w:rPr>
            <w:rFonts w:hint="eastAsia"/>
            <w:color w:val="FF0000"/>
          </w:rPr>
          <w:delText xml:space="preserve">for 3GPP virtualized network 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products based on the clause 6.1 </w:delText>
        </w:r>
        <w:r w:rsidRPr="00A177DC" w:rsidDel="0026325F">
          <w:rPr>
            <w:color w:val="FF0000"/>
            <w:lang w:eastAsia="zh-CN"/>
          </w:rPr>
          <w:delText>in the</w:delText>
        </w:r>
        <w:r w:rsidRPr="00A177DC" w:rsidDel="0026325F">
          <w:rPr>
            <w:rFonts w:hint="eastAsia"/>
            <w:color w:val="FF0000"/>
            <w:lang w:eastAsia="zh-CN"/>
          </w:rPr>
          <w:delText xml:space="preserve"> TR33.916.</w:delText>
        </w:r>
      </w:del>
    </w:p>
    <w:p w:rsidR="0026325F" w:rsidRDefault="007E660B" w:rsidP="0026325F">
      <w:pPr>
        <w:rPr>
          <w:ins w:id="8" w:author="xiaojun" w:date="2020-07-29T15:41:00Z"/>
          <w:lang w:eastAsia="zh-CN"/>
        </w:rPr>
      </w:pPr>
      <w:bookmarkStart w:id="9" w:name="_Toc476648086"/>
      <w:bookmarkStart w:id="10" w:name="_Toc18060195"/>
      <w:bookmarkStart w:id="11" w:name="_Toc40690248"/>
      <w:bookmarkEnd w:id="6"/>
      <w:ins w:id="12" w:author="xiaojun" w:date="2020-08-07T14:39:00Z">
        <w:r>
          <w:rPr>
            <w:rFonts w:hint="eastAsia"/>
            <w:lang w:eastAsia="zh-CN"/>
          </w:rPr>
          <w:t>According to the description from clause 4.4, there is no gap between the scope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of SECAM accreditation for both physical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and the virtualized network product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. The description of v</w:t>
        </w:r>
        <w:r w:rsidRPr="00064021">
          <w:rPr>
            <w:lang w:eastAsia="zh-CN"/>
          </w:rPr>
          <w:t>endor development and product lifecycle processes and test laboratory accreditation</w:t>
        </w:r>
        <w:r>
          <w:rPr>
            <w:rFonts w:hint="eastAsia"/>
            <w:lang w:eastAsia="zh-CN"/>
          </w:rPr>
          <w:t xml:space="preserve"> from TS 33.</w:t>
        </w:r>
        <w:r>
          <w:rPr>
            <w:lang w:eastAsia="zh-CN"/>
          </w:rPr>
          <w:t>916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 xml:space="preserve">], clause 6 is a generic way to audit and accredit </w:t>
        </w:r>
      </w:ins>
      <w:ins w:id="13" w:author="xiaojun" w:date="2020-09-27T15:24:00Z">
        <w:r w:rsidR="00180F6B">
          <w:rPr>
            <w:rFonts w:hint="eastAsia"/>
            <w:lang w:eastAsia="zh-CN"/>
          </w:rPr>
          <w:t>v</w:t>
        </w:r>
      </w:ins>
      <w:ins w:id="14" w:author="xiaojun" w:date="2020-08-07T14:39:00Z">
        <w:r w:rsidRPr="00C768E5">
          <w:t>endor network product development and network product lifecycle management processes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which</w:t>
        </w:r>
        <w:r>
          <w:rPr>
            <w:rFonts w:hint="eastAsia"/>
            <w:lang w:eastAsia="zh-CN"/>
          </w:rPr>
          <w:t xml:space="preserve"> applies to virtualized network product</w:t>
        </w:r>
        <w:r>
          <w:rPr>
            <w:lang w:eastAsia="zh-CN"/>
          </w:rPr>
          <w:t>s as well</w:t>
        </w:r>
      </w:ins>
      <w:ins w:id="15" w:author="xiaojun" w:date="2020-07-29T15:40:00Z">
        <w:r w:rsidR="00064021">
          <w:rPr>
            <w:rFonts w:hint="eastAsia"/>
            <w:lang w:eastAsia="zh-CN"/>
          </w:rPr>
          <w:t>.</w:t>
        </w:r>
      </w:ins>
    </w:p>
    <w:p w:rsidR="00D327C4" w:rsidRPr="00C768E5" w:rsidRDefault="00D327C4" w:rsidP="00D327C4">
      <w:pPr>
        <w:pStyle w:val="2"/>
      </w:pPr>
      <w:r w:rsidRPr="00C768E5">
        <w:t>6.2</w:t>
      </w:r>
      <w:r w:rsidRPr="00C768E5">
        <w:tab/>
        <w:t>Audit and accreditation of Vendor network product development and network product lifecycle management processes</w:t>
      </w:r>
      <w:bookmarkEnd w:id="9"/>
      <w:bookmarkEnd w:id="10"/>
      <w:bookmarkEnd w:id="11"/>
    </w:p>
    <w:p w:rsidR="00064021" w:rsidRDefault="00D327C4" w:rsidP="00D327C4">
      <w:pPr>
        <w:suppressLineNumbers/>
        <w:suppressAutoHyphens/>
        <w:ind w:left="1135" w:hanging="851"/>
        <w:rPr>
          <w:ins w:id="16" w:author="xiaojun" w:date="2020-07-29T15:42:00Z"/>
          <w:color w:val="FF0000"/>
          <w:lang w:eastAsia="zh-CN"/>
        </w:rPr>
      </w:pPr>
      <w:del w:id="17" w:author="xiaojun" w:date="2020-07-29T15:42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color w:val="FF0000"/>
          </w:rPr>
          <w:delText xml:space="preserve"> </w:delText>
        </w:r>
        <w:r w:rsidRPr="00A177DC" w:rsidDel="00064021">
          <w:rPr>
            <w:rFonts w:hint="eastAsia"/>
            <w:color w:val="FF0000"/>
            <w:lang w:eastAsia="zh-CN"/>
          </w:rPr>
          <w:delText>a</w:delText>
        </w:r>
        <w:r w:rsidRPr="00A177DC" w:rsidDel="00064021">
          <w:rPr>
            <w:color w:val="FF0000"/>
          </w:rPr>
          <w:delText xml:space="preserve">udit and accreditation of </w:delText>
        </w:r>
        <w:r w:rsidRPr="00A177DC" w:rsidDel="00064021">
          <w:rPr>
            <w:rFonts w:hint="eastAsia"/>
            <w:color w:val="FF0000"/>
            <w:lang w:eastAsia="zh-CN"/>
          </w:rPr>
          <w:delText>v</w:delText>
        </w:r>
        <w:r w:rsidRPr="00A177DC" w:rsidDel="00064021">
          <w:rPr>
            <w:color w:val="FF0000"/>
          </w:rPr>
          <w:delText>endor network product development and network product lifecycle management processes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6.2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000000" w:rsidRDefault="00064021">
      <w:pPr>
        <w:rPr>
          <w:del w:id="18" w:author="xiaojun" w:date="2020-07-29T15:43:00Z"/>
          <w:lang w:eastAsia="zh-CN"/>
          <w:rPrChange w:id="19" w:author="xiaojun" w:date="2020-07-29T15:43:00Z">
            <w:rPr>
              <w:del w:id="20" w:author="xiaojun" w:date="2020-07-29T15:43:00Z"/>
              <w:color w:val="FF0000"/>
              <w:lang w:eastAsia="zh-CN"/>
            </w:rPr>
          </w:rPrChange>
        </w:rPr>
        <w:pPrChange w:id="21" w:author="xiaojun" w:date="2020-07-29T15:42:00Z">
          <w:pPr>
            <w:suppressLineNumbers/>
            <w:suppressAutoHyphens/>
            <w:ind w:left="1135" w:hanging="851"/>
          </w:pPr>
        </w:pPrChange>
      </w:pPr>
      <w:ins w:id="22" w:author="xiaojun" w:date="2020-07-29T15:43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33.117 [x]</w:t>
        </w:r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 xml:space="preserve">6.2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D327C4" w:rsidRPr="00C768E5" w:rsidRDefault="00D327C4" w:rsidP="00D327C4">
      <w:pPr>
        <w:pStyle w:val="2"/>
      </w:pPr>
      <w:bookmarkStart w:id="23" w:name="_Toc476648087"/>
      <w:bookmarkStart w:id="24" w:name="_Toc18060196"/>
      <w:bookmarkStart w:id="25" w:name="_Toc40690249"/>
      <w:r w:rsidRPr="00C768E5">
        <w:lastRenderedPageBreak/>
        <w:t>6.3</w:t>
      </w:r>
      <w:r w:rsidRPr="00C768E5">
        <w:tab/>
        <w:t>Audit and accreditation of test laboratories</w:t>
      </w:r>
      <w:bookmarkEnd w:id="23"/>
      <w:bookmarkEnd w:id="24"/>
      <w:bookmarkEnd w:id="25"/>
    </w:p>
    <w:p w:rsidR="00D327C4" w:rsidRPr="00A177DC" w:rsidDel="00064021" w:rsidRDefault="00D327C4" w:rsidP="00D327C4">
      <w:pPr>
        <w:suppressLineNumbers/>
        <w:suppressAutoHyphens/>
        <w:ind w:left="1135" w:hanging="851"/>
        <w:rPr>
          <w:del w:id="26" w:author="xiaojun" w:date="2020-07-29T15:43:00Z"/>
          <w:color w:val="FF0000"/>
          <w:lang w:eastAsia="zh-CN"/>
        </w:rPr>
      </w:pPr>
      <w:del w:id="27" w:author="xiaojun" w:date="2020-07-29T15:43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color w:val="FF0000"/>
          </w:rPr>
          <w:delText xml:space="preserve"> </w:delText>
        </w:r>
        <w:r w:rsidRPr="00A177DC" w:rsidDel="00064021">
          <w:rPr>
            <w:rFonts w:hint="eastAsia"/>
            <w:color w:val="FF0000"/>
            <w:lang w:eastAsia="zh-CN"/>
          </w:rPr>
          <w:delText>a</w:delText>
        </w:r>
        <w:r w:rsidRPr="00A177DC" w:rsidDel="00064021">
          <w:rPr>
            <w:color w:val="FF0000"/>
          </w:rPr>
          <w:delText>udit and accreditation of test laboratories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6.3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000000" w:rsidRDefault="007E660B">
      <w:pPr>
        <w:rPr>
          <w:ins w:id="28" w:author="xiaojun" w:date="2020-07-29T15:43:00Z"/>
          <w:lang w:eastAsia="zh-CN"/>
        </w:rPr>
        <w:pPrChange w:id="29" w:author="xiaojun" w:date="2020-07-29T15:43:00Z">
          <w:pPr>
            <w:pStyle w:val="2"/>
          </w:pPr>
        </w:pPrChange>
      </w:pPr>
      <w:bookmarkStart w:id="30" w:name="_Toc476648088"/>
      <w:bookmarkStart w:id="31" w:name="_Toc18060197"/>
      <w:bookmarkStart w:id="32" w:name="_Toc40690250"/>
      <w:ins w:id="33" w:author="xiaojun" w:date="2020-08-07T14:39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</w:t>
        </w:r>
        <w:r>
          <w:rPr>
            <w:lang w:eastAsia="zh-CN"/>
          </w:rPr>
          <w:t>916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 xml:space="preserve">6.2 </w:t>
        </w:r>
        <w:r>
          <w:rPr>
            <w:rFonts w:eastAsiaTheme="minorEastAsia" w:hint="eastAsia"/>
            <w:lang w:eastAsia="zh-CN"/>
          </w:rPr>
          <w:t>applied to all types of GVNPs</w:t>
        </w:r>
      </w:ins>
      <w:ins w:id="34" w:author="xiaojun" w:date="2020-07-29T15:43:00Z">
        <w:r w:rsidR="00064021">
          <w:rPr>
            <w:rFonts w:hint="eastAsia"/>
            <w:lang w:eastAsia="zh-CN"/>
          </w:rPr>
          <w:t>.</w:t>
        </w:r>
      </w:ins>
    </w:p>
    <w:p w:rsidR="00D327C4" w:rsidRPr="00C768E5" w:rsidRDefault="00D327C4" w:rsidP="00D327C4">
      <w:pPr>
        <w:pStyle w:val="2"/>
      </w:pPr>
      <w:r w:rsidRPr="00C768E5">
        <w:t>6.4</w:t>
      </w:r>
      <w:r w:rsidRPr="00C768E5">
        <w:tab/>
        <w:t>Monitoring</w:t>
      </w:r>
      <w:bookmarkEnd w:id="30"/>
      <w:bookmarkEnd w:id="31"/>
      <w:bookmarkEnd w:id="32"/>
    </w:p>
    <w:p w:rsidR="00D327C4" w:rsidRPr="00A177DC" w:rsidDel="00064021" w:rsidRDefault="00D327C4" w:rsidP="00D327C4">
      <w:pPr>
        <w:suppressLineNumbers/>
        <w:suppressAutoHyphens/>
        <w:ind w:left="1135" w:hanging="851"/>
        <w:rPr>
          <w:del w:id="35" w:author="xiaojun" w:date="2020-07-29T15:44:00Z"/>
          <w:color w:val="FF0000"/>
          <w:lang w:eastAsia="zh-CN"/>
        </w:rPr>
      </w:pPr>
      <w:del w:id="36" w:author="xiaojun" w:date="2020-07-29T15:44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monitoring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6.4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000000" w:rsidRDefault="00064021">
      <w:pPr>
        <w:rPr>
          <w:ins w:id="37" w:author="xiaojun" w:date="2020-07-29T15:44:00Z"/>
          <w:lang w:eastAsia="zh-CN"/>
        </w:rPr>
        <w:pPrChange w:id="38" w:author="xiaojun" w:date="2020-07-29T15:44:00Z">
          <w:pPr>
            <w:pStyle w:val="2"/>
          </w:pPr>
        </w:pPrChange>
      </w:pPr>
      <w:bookmarkStart w:id="39" w:name="_Toc476648089"/>
      <w:bookmarkStart w:id="40" w:name="_Toc18060198"/>
      <w:bookmarkStart w:id="41" w:name="_Toc40690251"/>
      <w:ins w:id="42" w:author="xiaojun" w:date="2020-07-29T15:44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</w:t>
        </w:r>
      </w:ins>
      <w:ins w:id="43" w:author="xiaojun" w:date="2020-08-07T14:40:00Z">
        <w:r w:rsidR="007E660B">
          <w:rPr>
            <w:lang w:eastAsia="zh-CN"/>
          </w:rPr>
          <w:t>916</w:t>
        </w:r>
        <w:r w:rsidR="007E660B">
          <w:rPr>
            <w:rFonts w:hint="eastAsia"/>
            <w:lang w:eastAsia="zh-CN"/>
          </w:rPr>
          <w:t xml:space="preserve"> [</w:t>
        </w:r>
        <w:r w:rsidR="007E660B">
          <w:rPr>
            <w:lang w:eastAsia="zh-CN"/>
          </w:rPr>
          <w:t>2</w:t>
        </w:r>
        <w:r w:rsidR="007E660B">
          <w:rPr>
            <w:rFonts w:hint="eastAsia"/>
            <w:lang w:eastAsia="zh-CN"/>
          </w:rPr>
          <w:t>]</w:t>
        </w:r>
      </w:ins>
      <w:ins w:id="44" w:author="xiaojun" w:date="2020-07-29T15:44:00Z"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>6.</w:t>
        </w:r>
        <w:r w:rsidRPr="001A7701">
          <w:rPr>
            <w:lang w:eastAsia="zh-CN"/>
          </w:rPr>
          <w:t>4</w:t>
        </w:r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D327C4" w:rsidRPr="00C768E5" w:rsidRDefault="00D327C4" w:rsidP="00D327C4">
      <w:pPr>
        <w:pStyle w:val="2"/>
      </w:pPr>
      <w:r w:rsidRPr="00C768E5">
        <w:t>6.5</w:t>
      </w:r>
      <w:r w:rsidRPr="00C768E5">
        <w:tab/>
        <w:t>Dispute resolution</w:t>
      </w:r>
      <w:bookmarkEnd w:id="39"/>
      <w:bookmarkEnd w:id="40"/>
      <w:bookmarkEnd w:id="41"/>
    </w:p>
    <w:p w:rsidR="00D327C4" w:rsidRPr="00A177DC" w:rsidDel="00064021" w:rsidRDefault="00D327C4" w:rsidP="00D327C4">
      <w:pPr>
        <w:suppressLineNumbers/>
        <w:suppressAutoHyphens/>
        <w:ind w:left="1135" w:hanging="851"/>
        <w:rPr>
          <w:del w:id="45" w:author="xiaojun" w:date="2020-07-29T15:44:00Z"/>
          <w:color w:val="FF0000"/>
          <w:lang w:eastAsia="zh-CN"/>
        </w:rPr>
      </w:pPr>
      <w:del w:id="46" w:author="xiaojun" w:date="2020-07-29T15:44:00Z">
        <w:r w:rsidRPr="00A177DC" w:rsidDel="00064021">
          <w:rPr>
            <w:color w:val="FF0000"/>
          </w:rPr>
          <w:delText>Editor's Note:</w:delText>
        </w:r>
        <w:r w:rsidRPr="00A177DC" w:rsidDel="00064021">
          <w:rPr>
            <w:rFonts w:hint="eastAsia"/>
            <w:color w:val="FF0000"/>
          </w:rPr>
          <w:delText xml:space="preserve"> This clause will </w:delText>
        </w:r>
        <w:r w:rsidRPr="00A177DC" w:rsidDel="00064021">
          <w:rPr>
            <w:color w:val="FF0000"/>
            <w:lang w:eastAsia="zh-CN"/>
          </w:rPr>
          <w:delText>describe</w:delText>
        </w:r>
        <w:r w:rsidRPr="00A177DC" w:rsidDel="00064021">
          <w:rPr>
            <w:color w:val="FF0000"/>
          </w:rPr>
          <w:delText xml:space="preserve">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dispute resolution </w:delText>
        </w:r>
        <w:r w:rsidRPr="00A177DC" w:rsidDel="00064021">
          <w:rPr>
            <w:rFonts w:hint="eastAsia"/>
            <w:color w:val="FF0000"/>
          </w:rPr>
          <w:delText xml:space="preserve">for 3GPP virtualized network 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products based on the clause 6.5 </w:delText>
        </w:r>
        <w:r w:rsidRPr="00A177DC" w:rsidDel="00064021">
          <w:rPr>
            <w:color w:val="FF0000"/>
            <w:lang w:eastAsia="zh-CN"/>
          </w:rPr>
          <w:delText>in the</w:delText>
        </w:r>
        <w:r w:rsidRPr="00A177DC" w:rsidDel="00064021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064021">
          <w:rPr>
            <w:color w:val="FF0000"/>
            <w:lang w:eastAsia="zh-CN"/>
          </w:rPr>
          <w:delText>any gap is identified</w:delText>
        </w:r>
        <w:r w:rsidRPr="00A177DC" w:rsidDel="00064021">
          <w:rPr>
            <w:rFonts w:hint="eastAsia"/>
            <w:color w:val="FF0000"/>
            <w:lang w:eastAsia="zh-CN"/>
          </w:rPr>
          <w:delText>.</w:delText>
        </w:r>
      </w:del>
    </w:p>
    <w:p w:rsidR="00064021" w:rsidRPr="00C06973" w:rsidRDefault="00064021" w:rsidP="00064021">
      <w:pPr>
        <w:rPr>
          <w:ins w:id="47" w:author="xiaojun" w:date="2020-07-29T15:44:00Z"/>
          <w:lang w:eastAsia="zh-CN"/>
        </w:rPr>
      </w:pPr>
      <w:ins w:id="48" w:author="xiaojun" w:date="2020-07-29T15:44:00Z">
        <w:r>
          <w:rPr>
            <w:rFonts w:eastAsiaTheme="minorEastAsia" w:hint="eastAsia"/>
            <w:lang w:eastAsia="zh-CN"/>
          </w:rPr>
          <w:t xml:space="preserve">All text from </w:t>
        </w:r>
        <w:r>
          <w:rPr>
            <w:rFonts w:hint="eastAsia"/>
            <w:lang w:eastAsia="zh-CN"/>
          </w:rPr>
          <w:t>TS 33.</w:t>
        </w:r>
      </w:ins>
      <w:ins w:id="49" w:author="xiaojun" w:date="2020-08-07T14:40:00Z">
        <w:r w:rsidR="007E660B">
          <w:rPr>
            <w:lang w:eastAsia="zh-CN"/>
          </w:rPr>
          <w:t>9</w:t>
        </w:r>
        <w:r w:rsidR="007E660B">
          <w:rPr>
            <w:rFonts w:hint="eastAsia"/>
            <w:lang w:eastAsia="zh-CN"/>
          </w:rPr>
          <w:t>1</w:t>
        </w:r>
        <w:r w:rsidR="007E660B">
          <w:rPr>
            <w:lang w:eastAsia="zh-CN"/>
          </w:rPr>
          <w:t>6</w:t>
        </w:r>
        <w:r w:rsidR="007E660B">
          <w:rPr>
            <w:rFonts w:hint="eastAsia"/>
            <w:lang w:eastAsia="zh-CN"/>
          </w:rPr>
          <w:t xml:space="preserve"> [</w:t>
        </w:r>
        <w:r w:rsidR="007E660B">
          <w:rPr>
            <w:lang w:eastAsia="zh-CN"/>
          </w:rPr>
          <w:t>2</w:t>
        </w:r>
        <w:r w:rsidR="007E660B">
          <w:rPr>
            <w:rFonts w:hint="eastAsia"/>
            <w:lang w:eastAsia="zh-CN"/>
          </w:rPr>
          <w:t>]</w:t>
        </w:r>
      </w:ins>
      <w:ins w:id="50" w:author="xiaojun" w:date="2020-07-29T15:44:00Z">
        <w:r w:rsidRPr="001A7701">
          <w:rPr>
            <w:lang w:eastAsia="zh-CN"/>
          </w:rPr>
          <w:t xml:space="preserve">, clause </w:t>
        </w:r>
        <w:r>
          <w:rPr>
            <w:rFonts w:hint="eastAsia"/>
            <w:lang w:eastAsia="zh-CN"/>
          </w:rPr>
          <w:t xml:space="preserve">6.5 </w:t>
        </w:r>
        <w:r>
          <w:rPr>
            <w:rFonts w:eastAsiaTheme="minorEastAsia" w:hint="eastAsia"/>
            <w:lang w:eastAsia="zh-CN"/>
          </w:rPr>
          <w:t>applied to all types of GVNPs</w:t>
        </w:r>
        <w:r>
          <w:rPr>
            <w:rFonts w:hint="eastAsia"/>
            <w:lang w:eastAsia="zh-CN"/>
          </w:rPr>
          <w:t>.</w:t>
        </w:r>
      </w:ins>
    </w:p>
    <w:p w:rsidR="00064021" w:rsidRPr="00064021" w:rsidRDefault="00064021" w:rsidP="00252939">
      <w:pPr>
        <w:rPr>
          <w:ins w:id="51" w:author="xiaojun" w:date="2020-07-29T15:44:00Z"/>
          <w:color w:val="FF0000"/>
          <w:lang w:eastAsia="zh-CN"/>
        </w:rPr>
      </w:pP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B31" w:rsidRDefault="005D3B31">
      <w:r>
        <w:separator/>
      </w:r>
    </w:p>
  </w:endnote>
  <w:endnote w:type="continuationSeparator" w:id="0">
    <w:p w:rsidR="005D3B31" w:rsidRDefault="005D3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B31" w:rsidRDefault="005D3B31">
      <w:r>
        <w:separator/>
      </w:r>
    </w:p>
  </w:footnote>
  <w:footnote w:type="continuationSeparator" w:id="0">
    <w:p w:rsidR="005D3B31" w:rsidRDefault="005D3B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460BF"/>
    <w:rsid w:val="00062A3F"/>
    <w:rsid w:val="00064021"/>
    <w:rsid w:val="0007077A"/>
    <w:rsid w:val="00074722"/>
    <w:rsid w:val="000819D8"/>
    <w:rsid w:val="000934A6"/>
    <w:rsid w:val="000A2C6C"/>
    <w:rsid w:val="000A4660"/>
    <w:rsid w:val="000B5837"/>
    <w:rsid w:val="000D1B5B"/>
    <w:rsid w:val="0010401F"/>
    <w:rsid w:val="00112FC3"/>
    <w:rsid w:val="00130FFF"/>
    <w:rsid w:val="001706DB"/>
    <w:rsid w:val="00173FA3"/>
    <w:rsid w:val="00180F6B"/>
    <w:rsid w:val="00184B6F"/>
    <w:rsid w:val="001861E5"/>
    <w:rsid w:val="00186E1C"/>
    <w:rsid w:val="00187D51"/>
    <w:rsid w:val="001B1652"/>
    <w:rsid w:val="001C3EC8"/>
    <w:rsid w:val="001D2BD4"/>
    <w:rsid w:val="001D6911"/>
    <w:rsid w:val="001E48CA"/>
    <w:rsid w:val="00201947"/>
    <w:rsid w:val="0020395B"/>
    <w:rsid w:val="00204DC9"/>
    <w:rsid w:val="002062C0"/>
    <w:rsid w:val="00215130"/>
    <w:rsid w:val="00215ECA"/>
    <w:rsid w:val="00230002"/>
    <w:rsid w:val="002340F1"/>
    <w:rsid w:val="00244C9A"/>
    <w:rsid w:val="00247216"/>
    <w:rsid w:val="00251BE4"/>
    <w:rsid w:val="00252939"/>
    <w:rsid w:val="0026325F"/>
    <w:rsid w:val="002A1857"/>
    <w:rsid w:val="002C7F38"/>
    <w:rsid w:val="002E779A"/>
    <w:rsid w:val="003023FF"/>
    <w:rsid w:val="0030628A"/>
    <w:rsid w:val="00340828"/>
    <w:rsid w:val="0035122B"/>
    <w:rsid w:val="00353451"/>
    <w:rsid w:val="0036719E"/>
    <w:rsid w:val="00371032"/>
    <w:rsid w:val="00371B44"/>
    <w:rsid w:val="00395BA1"/>
    <w:rsid w:val="003C122B"/>
    <w:rsid w:val="003C5A97"/>
    <w:rsid w:val="003F52B2"/>
    <w:rsid w:val="004029E8"/>
    <w:rsid w:val="00422AF3"/>
    <w:rsid w:val="004360FE"/>
    <w:rsid w:val="00440414"/>
    <w:rsid w:val="004558E9"/>
    <w:rsid w:val="0045777E"/>
    <w:rsid w:val="00480498"/>
    <w:rsid w:val="00494ADD"/>
    <w:rsid w:val="004B3753"/>
    <w:rsid w:val="004C31D2"/>
    <w:rsid w:val="004D423B"/>
    <w:rsid w:val="004D55C2"/>
    <w:rsid w:val="00521131"/>
    <w:rsid w:val="00527C0B"/>
    <w:rsid w:val="005410F6"/>
    <w:rsid w:val="005432CA"/>
    <w:rsid w:val="005603BE"/>
    <w:rsid w:val="005729C4"/>
    <w:rsid w:val="0059227B"/>
    <w:rsid w:val="005924E9"/>
    <w:rsid w:val="005B0966"/>
    <w:rsid w:val="005B795D"/>
    <w:rsid w:val="005C349B"/>
    <w:rsid w:val="005D3B31"/>
    <w:rsid w:val="00607B65"/>
    <w:rsid w:val="00613820"/>
    <w:rsid w:val="00652248"/>
    <w:rsid w:val="00657B80"/>
    <w:rsid w:val="00675B3C"/>
    <w:rsid w:val="00696DFA"/>
    <w:rsid w:val="006A3099"/>
    <w:rsid w:val="006D340A"/>
    <w:rsid w:val="00715A1D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74F9"/>
    <w:rsid w:val="007E08F6"/>
    <w:rsid w:val="007E57FB"/>
    <w:rsid w:val="007E660B"/>
    <w:rsid w:val="007F300B"/>
    <w:rsid w:val="008014C3"/>
    <w:rsid w:val="00810D5D"/>
    <w:rsid w:val="00850812"/>
    <w:rsid w:val="0086021E"/>
    <w:rsid w:val="00864351"/>
    <w:rsid w:val="008756CE"/>
    <w:rsid w:val="00876B9A"/>
    <w:rsid w:val="00887A13"/>
    <w:rsid w:val="008933BF"/>
    <w:rsid w:val="0089664D"/>
    <w:rsid w:val="00897EFA"/>
    <w:rsid w:val="008A10C4"/>
    <w:rsid w:val="008B0248"/>
    <w:rsid w:val="008C2BA5"/>
    <w:rsid w:val="008C7339"/>
    <w:rsid w:val="008D40EE"/>
    <w:rsid w:val="008F5F33"/>
    <w:rsid w:val="0091046A"/>
    <w:rsid w:val="00913871"/>
    <w:rsid w:val="00926ABD"/>
    <w:rsid w:val="00947F4E"/>
    <w:rsid w:val="00966D47"/>
    <w:rsid w:val="00977C57"/>
    <w:rsid w:val="009C0DED"/>
    <w:rsid w:val="00A35689"/>
    <w:rsid w:val="00A37D7F"/>
    <w:rsid w:val="00A457D4"/>
    <w:rsid w:val="00A57688"/>
    <w:rsid w:val="00A841F8"/>
    <w:rsid w:val="00A84A94"/>
    <w:rsid w:val="00A97CD4"/>
    <w:rsid w:val="00AB0C6D"/>
    <w:rsid w:val="00AD1DAA"/>
    <w:rsid w:val="00AF1E23"/>
    <w:rsid w:val="00B01AFF"/>
    <w:rsid w:val="00B05CC7"/>
    <w:rsid w:val="00B24395"/>
    <w:rsid w:val="00B27E39"/>
    <w:rsid w:val="00B350D8"/>
    <w:rsid w:val="00B5203A"/>
    <w:rsid w:val="00B71502"/>
    <w:rsid w:val="00B76763"/>
    <w:rsid w:val="00B7732B"/>
    <w:rsid w:val="00B86830"/>
    <w:rsid w:val="00B86AC0"/>
    <w:rsid w:val="00B879F0"/>
    <w:rsid w:val="00BB4976"/>
    <w:rsid w:val="00BC25AA"/>
    <w:rsid w:val="00BC57A6"/>
    <w:rsid w:val="00C022E3"/>
    <w:rsid w:val="00C06973"/>
    <w:rsid w:val="00C4712D"/>
    <w:rsid w:val="00C8127C"/>
    <w:rsid w:val="00C94F55"/>
    <w:rsid w:val="00CA7D62"/>
    <w:rsid w:val="00CB07A8"/>
    <w:rsid w:val="00CE6BC9"/>
    <w:rsid w:val="00D16034"/>
    <w:rsid w:val="00D273F3"/>
    <w:rsid w:val="00D327C4"/>
    <w:rsid w:val="00D437FF"/>
    <w:rsid w:val="00D5130C"/>
    <w:rsid w:val="00D62265"/>
    <w:rsid w:val="00D64B32"/>
    <w:rsid w:val="00D71627"/>
    <w:rsid w:val="00D8512E"/>
    <w:rsid w:val="00D916C2"/>
    <w:rsid w:val="00DA1E58"/>
    <w:rsid w:val="00DB7DF7"/>
    <w:rsid w:val="00DC04C5"/>
    <w:rsid w:val="00DE4EF2"/>
    <w:rsid w:val="00DE5F12"/>
    <w:rsid w:val="00DF2C0E"/>
    <w:rsid w:val="00E06FFB"/>
    <w:rsid w:val="00E23AF9"/>
    <w:rsid w:val="00E30155"/>
    <w:rsid w:val="00E717B3"/>
    <w:rsid w:val="00E84491"/>
    <w:rsid w:val="00E91FE1"/>
    <w:rsid w:val="00EA5E95"/>
    <w:rsid w:val="00EB0CAB"/>
    <w:rsid w:val="00EC2C5B"/>
    <w:rsid w:val="00ED4954"/>
    <w:rsid w:val="00EE0943"/>
    <w:rsid w:val="00EE33A2"/>
    <w:rsid w:val="00F02E72"/>
    <w:rsid w:val="00F116B3"/>
    <w:rsid w:val="00F67A1C"/>
    <w:rsid w:val="00F759E4"/>
    <w:rsid w:val="00F82C5B"/>
    <w:rsid w:val="00FA2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6F2BEB-4912-434A-BB1B-DE45D0EAF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3533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9</cp:revision>
  <cp:lastPrinted>1899-12-31T16:00:00Z</cp:lastPrinted>
  <dcterms:created xsi:type="dcterms:W3CDTF">2020-09-27T07:06:00Z</dcterms:created>
  <dcterms:modified xsi:type="dcterms:W3CDTF">2020-10-02T09:58:00Z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